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BEF0A">
      <w:pPr>
        <w:pStyle w:val="80"/>
        <w:tabs>
          <w:tab w:val="right" w:pos="9639"/>
        </w:tabs>
        <w:spacing w:after="0"/>
        <w:rPr>
          <w:rFonts w:hint="default"/>
          <w:b/>
          <w:i/>
          <w:sz w:val="28"/>
          <w:lang w:val="en-US"/>
        </w:rPr>
      </w:pPr>
      <w:bookmarkStart w:id="0" w:name="_Hlk145491888"/>
      <w:r>
        <w:rPr>
          <w:b/>
          <w:sz w:val="24"/>
        </w:rPr>
        <w:t>3GPP TSG-CT WG1 Meeting #15</w:t>
      </w:r>
      <w:r>
        <w:rPr>
          <w:b/>
          <w:sz w:val="24"/>
          <w:lang w:eastAsia="zh-CN"/>
        </w:rPr>
        <w:t>8</w:t>
      </w:r>
      <w:r>
        <w:rPr>
          <w:b/>
          <w:i/>
          <w:sz w:val="28"/>
        </w:rPr>
        <w:tab/>
      </w:r>
      <w:r>
        <w:rPr>
          <w:b/>
          <w:sz w:val="24"/>
        </w:rPr>
        <w:t>C1-25</w:t>
      </w:r>
      <w:r>
        <w:rPr>
          <w:rFonts w:hint="default"/>
          <w:b/>
          <w:sz w:val="24"/>
          <w:lang w:val="en-US"/>
        </w:rPr>
        <w:t>7198</w:t>
      </w:r>
    </w:p>
    <w:p w14:paraId="0701295E">
      <w:pPr>
        <w:pStyle w:val="80"/>
        <w:tabs>
          <w:tab w:val="right" w:pos="9639"/>
        </w:tabs>
        <w:spacing w:after="0"/>
        <w:rPr>
          <w:rFonts w:hint="default"/>
          <w:b/>
          <w:sz w:val="24"/>
          <w:lang w:val="en-US"/>
        </w:rPr>
      </w:pPr>
      <w:r>
        <w:rPr>
          <w:b/>
          <w:sz w:val="24"/>
          <w:lang w:eastAsia="zh-CN"/>
        </w:rPr>
        <w:t xml:space="preserve">Dallas, US </w:t>
      </w:r>
      <w:r>
        <w:rPr>
          <w:b/>
          <w:sz w:val="24"/>
        </w:rPr>
        <w:t>, 17-21 November 2025</w:t>
      </w:r>
      <w:r>
        <w:rPr>
          <w:rFonts w:hint="eastAsia"/>
          <w:b/>
          <w:sz w:val="24"/>
          <w:lang w:val="en-US" w:eastAsia="zh-CN"/>
        </w:rPr>
        <w:tab/>
      </w:r>
    </w:p>
    <w:p w14:paraId="44F89DD7">
      <w:pPr>
        <w:pStyle w:val="34"/>
        <w:pBdr>
          <w:bottom w:val="single" w:color="auto" w:sz="4" w:space="1"/>
        </w:pBdr>
        <w:tabs>
          <w:tab w:val="right" w:pos="9639"/>
        </w:tabs>
        <w:rPr>
          <w:rFonts w:cs="Arial"/>
          <w:b w:val="0"/>
          <w:bCs/>
          <w:sz w:val="24"/>
          <w:szCs w:val="24"/>
        </w:rPr>
      </w:pPr>
    </w:p>
    <w:bookmarkEnd w:id="0"/>
    <w:p w14:paraId="150746FC">
      <w:pPr>
        <w:pStyle w:val="80"/>
        <w:outlineLvl w:val="0"/>
        <w:rPr>
          <w:b/>
          <w:sz w:val="24"/>
        </w:rPr>
      </w:pPr>
    </w:p>
    <w:p w14:paraId="533AFB0D">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pCR </w:t>
      </w:r>
      <w:r>
        <w:rPr>
          <w:rFonts w:hint="default" w:ascii="Arial" w:hAnsi="Arial" w:cs="Arial"/>
          <w:b/>
          <w:bCs/>
          <w:lang w:val="en-US"/>
        </w:rPr>
        <w:t xml:space="preserve">on </w:t>
      </w:r>
      <w:r>
        <w:rPr>
          <w:rFonts w:hint="eastAsia" w:ascii="Arial" w:hAnsi="Arial" w:cs="Arial"/>
          <w:b/>
          <w:bCs/>
          <w:lang w:val="en-US"/>
        </w:rPr>
        <w:t>indicating the integrity failure to the lower layer</w:t>
      </w:r>
    </w:p>
    <w:p w14:paraId="4C7F6870">
      <w:pPr>
        <w:spacing w:after="120"/>
        <w:ind w:left="1985" w:hanging="1985"/>
        <w:rPr>
          <w:rFonts w:hint="default" w:ascii="Arial" w:hAnsi="Arial" w:eastAsia="DengXian"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24.369 v1.</w:t>
      </w:r>
      <w:r>
        <w:rPr>
          <w:rFonts w:hint="default" w:ascii="Arial" w:hAnsi="Arial" w:cs="Arial"/>
          <w:b/>
          <w:bCs/>
          <w:lang w:val="en-US" w:eastAsia="zh-CN"/>
        </w:rPr>
        <w:t>1</w:t>
      </w:r>
      <w:r>
        <w:rPr>
          <w:rFonts w:hint="eastAsia" w:ascii="Arial" w:hAnsi="Arial" w:cs="Arial"/>
          <w:b/>
          <w:bCs/>
          <w:lang w:val="en-US" w:eastAsia="zh-CN"/>
        </w:rPr>
        <w:t>.0</w:t>
      </w:r>
    </w:p>
    <w:p w14:paraId="4ED68054">
      <w:pPr>
        <w:spacing w:after="120"/>
        <w:ind w:left="1985" w:hanging="1985"/>
        <w:rPr>
          <w:rFonts w:hint="default" w:ascii="Arial" w:hAnsi="Arial" w:eastAsia="DengXia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19.70</w:t>
      </w:r>
    </w:p>
    <w:p w14:paraId="16060915">
      <w:pPr>
        <w:spacing w:after="120"/>
        <w:ind w:left="1985" w:hanging="1985"/>
        <w:rPr>
          <w:rFonts w:hint="default" w:ascii="Arial" w:hAnsi="Arial" w:eastAsia="DengXian"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Agreement</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1EC05C44">
      <w:pPr>
        <w:rPr>
          <w:rFonts w:hint="default"/>
          <w:lang w:val="en-US" w:eastAsia="zh-CN"/>
        </w:rPr>
      </w:pPr>
      <w:r>
        <w:rPr>
          <w:lang w:val="fr-FR"/>
        </w:rPr>
        <w:t>This p-CR pro</w:t>
      </w:r>
      <w:r>
        <w:rPr>
          <w:rFonts w:hint="eastAsia"/>
          <w:lang w:val="en-US" w:eastAsia="zh-CN"/>
        </w:rPr>
        <w:t>pose</w:t>
      </w:r>
      <w:r>
        <w:rPr>
          <w:lang w:val="fr-FR"/>
        </w:rPr>
        <w:t xml:space="preserve">s </w:t>
      </w:r>
      <w:r>
        <w:rPr>
          <w:rFonts w:hint="eastAsia"/>
          <w:lang w:val="en-US" w:eastAsia="zh-CN"/>
        </w:rPr>
        <w:t xml:space="preserve">to </w:t>
      </w:r>
      <w:r>
        <w:rPr>
          <w:rFonts w:hint="default"/>
          <w:lang w:val="en-US" w:eastAsia="zh-CN"/>
        </w:rPr>
        <w:t xml:space="preserve">indicate the integrity failure to the lower layer to help the </w:t>
      </w:r>
      <w:r>
        <w:rPr>
          <w:rFonts w:hint="eastAsia"/>
          <w:lang w:val="en-US" w:eastAsia="zh-CN"/>
        </w:rPr>
        <w:t xml:space="preserve">AS </w:t>
      </w:r>
      <w:r>
        <w:rPr>
          <w:rFonts w:hint="default"/>
          <w:lang w:val="en-US" w:eastAsia="zh-CN"/>
        </w:rPr>
        <w:t xml:space="preserve">to distinguish the integrity failure case from other cases related to no </w:t>
      </w:r>
      <w:r>
        <w:rPr>
          <w:rFonts w:hint="eastAsia"/>
          <w:lang w:val="en-US" w:eastAsia="zh-CN"/>
        </w:rPr>
        <w:t>NAS re</w:t>
      </w:r>
      <w:r>
        <w:rPr>
          <w:rFonts w:hint="default"/>
          <w:lang w:val="en-US" w:eastAsia="zh-CN"/>
        </w:rPr>
        <w:t xml:space="preserve">sponse addressed in </w:t>
      </w:r>
      <w:r>
        <w:rPr>
          <w:rFonts w:hint="eastAsia"/>
          <w:lang w:val="en-US" w:eastAsia="zh-CN"/>
        </w:rPr>
        <w:t xml:space="preserve">RAN2 LS on integrity failure </w:t>
      </w:r>
      <w:r>
        <w:rPr>
          <w:rFonts w:hint="default"/>
          <w:lang w:val="en-US" w:eastAsia="zh-CN"/>
        </w:rPr>
        <w:t>(C1-257035).</w:t>
      </w:r>
    </w:p>
    <w:p w14:paraId="1548746A">
      <w:pPr>
        <w:pStyle w:val="80"/>
        <w:rPr>
          <w:rFonts w:hint="default"/>
          <w:lang w:val="en-US"/>
        </w:rPr>
      </w:pPr>
      <w:r>
        <w:rPr>
          <w:b/>
          <w:lang w:val="en-US"/>
        </w:rPr>
        <w:t>2. Reason for Change</w:t>
      </w:r>
    </w:p>
    <w:p w14:paraId="5718EA90">
      <w:pPr>
        <w:rPr>
          <w:rFonts w:hint="default"/>
          <w:lang w:val="en-US" w:eastAsia="zh-CN"/>
        </w:rPr>
      </w:pPr>
      <w:r>
        <w:rPr>
          <w:rFonts w:hint="default"/>
          <w:lang w:val="en-US" w:eastAsia="zh-CN"/>
        </w:rPr>
        <w:t>In the current TS, it’s not clear whether AIoT NAS indicates the integrity failure to the lower layer or not.</w:t>
      </w:r>
    </w:p>
    <w:p w14:paraId="5DA4A906">
      <w:pP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4.2.3</w:t>
      </w:r>
      <w:r>
        <w:rPr>
          <w:rFonts w:hint="default" w:ascii="Times New Roman Italic" w:hAnsi="Times New Roman Italic" w:cs="Times New Roman Italic"/>
          <w:i/>
          <w:iCs/>
          <w:lang w:val="en-US" w:eastAsia="zh-CN"/>
        </w:rPr>
        <w:tab/>
      </w:r>
      <w:r>
        <w:rPr>
          <w:rFonts w:hint="default" w:ascii="Times New Roman Italic" w:hAnsi="Times New Roman Italic" w:cs="Times New Roman Italic"/>
          <w:i/>
          <w:iCs/>
          <w:lang w:val="en-US" w:eastAsia="zh-CN"/>
        </w:rPr>
        <w:t>Integrity protection of AIoT NAS signalling messages</w:t>
      </w:r>
    </w:p>
    <w:p w14:paraId="1E370EB4">
      <w:pP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w:t>
      </w:r>
    </w:p>
    <w:p w14:paraId="67978B12">
      <w:pPr>
        <w:rPr>
          <w:rFonts w:hint="default" w:ascii="Times New Roman Italic" w:hAnsi="Times New Roman Italic" w:cs="Times New Roman Italic"/>
          <w:i/>
          <w:iCs/>
          <w:highlight w:val="yellow"/>
          <w:lang w:val="en-US" w:eastAsia="zh-CN"/>
        </w:rPr>
      </w:pPr>
      <w:r>
        <w:rPr>
          <w:rFonts w:hint="default" w:ascii="Times New Roman Italic" w:hAnsi="Times New Roman Italic" w:cs="Times New Roman Italic"/>
          <w:i/>
          <w:iCs/>
          <w:lang w:val="en-US" w:eastAsia="zh-CN"/>
        </w:rPr>
        <w:t xml:space="preserve">In case of an AIoT NAS message fails the integrity check by the AIoT NAS, </w:t>
      </w:r>
      <w:r>
        <w:rPr>
          <w:rFonts w:hint="default" w:ascii="Times New Roman Italic" w:hAnsi="Times New Roman Italic" w:cs="Times New Roman Italic"/>
          <w:i/>
          <w:iCs/>
          <w:highlight w:val="yellow"/>
          <w:lang w:val="en-US" w:eastAsia="zh-CN"/>
        </w:rPr>
        <w:t>the AIoT device shall discard the AIoT NAS message and provide an indication to the lower layers.</w:t>
      </w:r>
    </w:p>
    <w:p w14:paraId="51FCB7DC">
      <w:pP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w:t>
      </w:r>
    </w:p>
    <w:p w14:paraId="6B38BF8F">
      <w:pP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6.2.1</w:t>
      </w:r>
      <w:r>
        <w:rPr>
          <w:rFonts w:hint="default" w:ascii="Times New Roman Italic" w:hAnsi="Times New Roman Italic" w:cs="Times New Roman Italic"/>
          <w:i/>
          <w:iCs/>
          <w:lang w:val="en-US" w:eastAsia="zh-CN"/>
        </w:rPr>
        <w:tab/>
      </w:r>
      <w:r>
        <w:rPr>
          <w:rFonts w:hint="default" w:ascii="Times New Roman Italic" w:hAnsi="Times New Roman Italic" w:cs="Times New Roman Italic"/>
          <w:i/>
          <w:iCs/>
          <w:lang w:val="en-US" w:eastAsia="zh-CN"/>
        </w:rPr>
        <w:t>Message too short</w:t>
      </w:r>
    </w:p>
    <w:p w14:paraId="35550D93">
      <w:pPr>
        <w:rPr>
          <w:rFonts w:hint="default" w:ascii="Times New Roman Italic" w:hAnsi="Times New Roman Italic" w:cs="Times New Roman Italic"/>
          <w:i/>
          <w:iCs/>
          <w:highlight w:val="yellow"/>
          <w:lang w:val="en-US" w:eastAsia="zh-CN"/>
        </w:rPr>
      </w:pPr>
      <w:r>
        <w:rPr>
          <w:rFonts w:hint="default" w:ascii="Times New Roman Italic" w:hAnsi="Times New Roman Italic" w:cs="Times New Roman Italic"/>
          <w:i/>
          <w:iCs/>
          <w:lang w:val="en-US" w:eastAsia="zh-CN"/>
        </w:rPr>
        <w:t xml:space="preserve">When a message is received that is too short to contain a complete message type information element, that message shall be ignored, c.f. 3GPP TS 24.007 [3], and </w:t>
      </w:r>
      <w:r>
        <w:rPr>
          <w:rFonts w:hint="default" w:ascii="Times New Roman Italic" w:hAnsi="Times New Roman Italic" w:cs="Times New Roman Italic"/>
          <w:i/>
          <w:iCs/>
          <w:highlight w:val="yellow"/>
          <w:lang w:val="en-US" w:eastAsia="zh-CN"/>
        </w:rPr>
        <w:t>the AIoT device shall provide an indication to the lower layers that the message was ignored.</w:t>
      </w:r>
    </w:p>
    <w:p w14:paraId="1D4D3E1C">
      <w:pPr>
        <w:rPr>
          <w:rFonts w:hint="default"/>
          <w:lang w:val="en-US" w:eastAsia="zh-CN"/>
        </w:rPr>
      </w:pPr>
    </w:p>
    <w:p w14:paraId="1B3428C8">
      <w:pPr>
        <w:rPr>
          <w:rFonts w:hint="default"/>
          <w:lang w:val="en-US" w:eastAsia="zh-CN"/>
        </w:rPr>
      </w:pPr>
      <w:r>
        <w:rPr>
          <w:rFonts w:hint="default"/>
          <w:lang w:val="en-US" w:eastAsia="zh-CN"/>
        </w:rPr>
        <w:t xml:space="preserve">It is suggested to clarify that AIoT NAS indicates the integrity failure to the lower layer to help </w:t>
      </w:r>
      <w:r>
        <w:rPr>
          <w:rFonts w:hint="eastAsia"/>
          <w:lang w:val="en-US" w:eastAsia="zh-CN"/>
        </w:rPr>
        <w:t>AS</w:t>
      </w:r>
      <w:r>
        <w:rPr>
          <w:rFonts w:hint="default"/>
          <w:lang w:val="en-US" w:eastAsia="zh-CN"/>
        </w:rPr>
        <w:t xml:space="preserve"> to distinguish the corresponding case.</w:t>
      </w:r>
    </w:p>
    <w:p w14:paraId="6191E696">
      <w:pPr>
        <w:rPr>
          <w:rFonts w:hint="default"/>
          <w:lang w:val="en-US" w:eastAsia="zh-CN"/>
        </w:rPr>
      </w:pPr>
      <w:bookmarkStart w:id="3" w:name="_GoBack"/>
      <w:bookmarkEnd w:id="3"/>
    </w:p>
    <w:p w14:paraId="3D17A665">
      <w:pPr>
        <w:pStyle w:val="80"/>
        <w:rPr>
          <w:b/>
          <w:lang w:val="en-US"/>
        </w:rPr>
      </w:pPr>
      <w:r>
        <w:rPr>
          <w:rFonts w:hint="eastAsia"/>
          <w:b/>
          <w:lang w:val="en-US" w:eastAsia="zh-CN"/>
        </w:rPr>
        <w:t>3</w:t>
      </w:r>
      <w:r>
        <w:rPr>
          <w:b/>
          <w:lang w:val="en-US"/>
        </w:rPr>
        <w:t>. Proposal</w:t>
      </w:r>
    </w:p>
    <w:p w14:paraId="4F574AD4">
      <w:pPr>
        <w:rPr>
          <w:rFonts w:hint="default" w:eastAsia="DengXian"/>
          <w:lang w:val="en-US" w:eastAsia="zh-CN"/>
        </w:rPr>
      </w:pPr>
      <w:r>
        <w:rPr>
          <w:lang w:val="en-US"/>
        </w:rPr>
        <w:t xml:space="preserve">It is proposed to agree the following changes to 3GPP TS </w:t>
      </w:r>
      <w:r>
        <w:rPr>
          <w:rFonts w:hint="eastAsia"/>
          <w:lang w:val="en-US"/>
        </w:rPr>
        <w:t>24.369 v</w:t>
      </w:r>
      <w:r>
        <w:rPr>
          <w:rFonts w:hint="default"/>
          <w:lang w:val="en-US"/>
        </w:rPr>
        <w:t>1</w:t>
      </w:r>
      <w:r>
        <w:rPr>
          <w:rFonts w:hint="eastAsia"/>
          <w:lang w:val="en-US"/>
        </w:rPr>
        <w:t>.</w:t>
      </w:r>
      <w:r>
        <w:rPr>
          <w:rFonts w:hint="default"/>
          <w:lang w:val="en-US"/>
        </w:rPr>
        <w:t>1</w:t>
      </w:r>
      <w:r>
        <w:rPr>
          <w:rFonts w:hint="eastAsia"/>
          <w:lang w:val="en-US"/>
        </w:rPr>
        <w:t>.0</w:t>
      </w:r>
      <w:r>
        <w:rPr>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4C2F7FD4">
      <w:pPr>
        <w:bidi w:val="0"/>
        <w:rPr>
          <w:rFonts w:hint="eastAsia"/>
          <w:lang w:val="en-US" w:eastAsia="zh-CN"/>
        </w:rPr>
      </w:pPr>
    </w:p>
    <w:p w14:paraId="1F5E872A">
      <w:pPr>
        <w:pStyle w:val="4"/>
      </w:pPr>
      <w:bookmarkStart w:id="2" w:name="_Toc212112122"/>
      <w:r>
        <w:t>4.2.3</w:t>
      </w:r>
      <w:r>
        <w:tab/>
      </w:r>
      <w:r>
        <w:t>Integrity protection of AIoT NAS signalling messages</w:t>
      </w:r>
      <w:bookmarkEnd w:id="2"/>
    </w:p>
    <w:p w14:paraId="1D426FBB">
      <w:r>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12188F40">
      <w:r>
        <w:t>The algorithm to calculate the integrity protection information is described in annex D.3 in 3GPP TS 33.501 [9], and the integrity protection shall include octets 1 and 6 to n of the security protected AIoT NAS messages. The AIoT NAS signalling message is integrity protected by calculating the message authentication code (MAC) using K</w:t>
      </w:r>
      <w:r>
        <w:rPr>
          <w:vertAlign w:val="subscript"/>
        </w:rPr>
        <w:t>Command_int</w:t>
      </w:r>
      <w:r>
        <w:t xml:space="preserve"> derived from K</w:t>
      </w:r>
      <w:r>
        <w:rPr>
          <w:vertAlign w:val="subscript"/>
        </w:rPr>
        <w:t>AIOTF</w:t>
      </w:r>
      <w:r>
        <w:t xml:space="preserve"> as specified in 3GPP TS 33.369 [6]. The calculated MAC shall be included in the MAC field (see clause 7.2.3).</w:t>
      </w:r>
    </w:p>
    <w:p w14:paraId="2927A422">
      <w:pPr>
        <w:rPr>
          <w:lang w:eastAsia="zh-CN"/>
        </w:rPr>
      </w:pPr>
      <w:r>
        <w:rPr>
          <w:rFonts w:hint="eastAsia"/>
          <w:lang w:eastAsia="zh-CN"/>
        </w:rPr>
        <w:t xml:space="preserve">In case of an </w:t>
      </w:r>
      <w:r>
        <w:t xml:space="preserve">AIoT NAS </w:t>
      </w:r>
      <w:r>
        <w:rPr>
          <w:rFonts w:hint="eastAsia"/>
          <w:lang w:eastAsia="zh-CN"/>
        </w:rPr>
        <w:t>message fails the</w:t>
      </w:r>
      <w:r>
        <w:t xml:space="preserve"> integrity check by the AIoT NAS</w:t>
      </w:r>
      <w:r>
        <w:rPr>
          <w:rFonts w:hint="eastAsia"/>
          <w:lang w:eastAsia="zh-CN"/>
        </w:rPr>
        <w:t xml:space="preserve">, the AIoT device shall discard the </w:t>
      </w:r>
      <w:r>
        <w:t xml:space="preserve">AIoT NAS </w:t>
      </w:r>
      <w:r>
        <w:rPr>
          <w:rFonts w:hint="eastAsia"/>
          <w:lang w:eastAsia="zh-CN"/>
        </w:rPr>
        <w:t>message</w:t>
      </w:r>
      <w:r>
        <w:rPr>
          <w:rFonts w:hint="eastAsia"/>
        </w:rPr>
        <w:t xml:space="preserve"> and provide an indication to </w:t>
      </w:r>
      <w:r>
        <w:rPr>
          <w:rFonts w:hint="eastAsia"/>
          <w:lang w:eastAsia="zh-CN"/>
        </w:rPr>
        <w:t xml:space="preserve">the </w:t>
      </w:r>
      <w:r>
        <w:rPr>
          <w:rFonts w:hint="eastAsia"/>
        </w:rPr>
        <w:t>lower layers</w:t>
      </w:r>
      <w:ins w:id="0" w:author="Xu0" w:date="2025-11-08T22:18:07Z">
        <w:r>
          <w:rPr>
            <w:rFonts w:hint="default"/>
            <w:lang w:val="en-US"/>
          </w:rPr>
          <w:t xml:space="preserve"> tha</w:t>
        </w:r>
      </w:ins>
      <w:ins w:id="1" w:author="Xu0" w:date="2025-11-08T22:18:08Z">
        <w:r>
          <w:rPr>
            <w:rFonts w:hint="default"/>
            <w:lang w:val="en-US"/>
          </w:rPr>
          <w:t xml:space="preserve">t </w:t>
        </w:r>
      </w:ins>
      <w:ins w:id="2" w:author="Xu0" w:date="2025-11-08T22:20:27Z">
        <w:r>
          <w:rPr>
            <w:rFonts w:hint="default"/>
            <w:lang w:val="en-US"/>
          </w:rPr>
          <w:t xml:space="preserve">the AIoT NAS message </w:t>
        </w:r>
      </w:ins>
      <w:ins w:id="3" w:author="Xu0" w:date="2025-11-08T22:20:30Z">
        <w:r>
          <w:rPr>
            <w:rFonts w:hint="default"/>
            <w:lang w:val="en-US"/>
          </w:rPr>
          <w:t xml:space="preserve">was </w:t>
        </w:r>
      </w:ins>
      <w:ins w:id="4" w:author="Xu0" w:date="2025-11-08T22:20:31Z">
        <w:r>
          <w:rPr>
            <w:rFonts w:hint="default"/>
            <w:lang w:val="en-US"/>
          </w:rPr>
          <w:t>d</w:t>
        </w:r>
      </w:ins>
      <w:ins w:id="5" w:author="Xu0" w:date="2025-11-08T22:20:32Z">
        <w:r>
          <w:rPr>
            <w:rFonts w:hint="default"/>
            <w:lang w:val="en-US"/>
          </w:rPr>
          <w:t>ic</w:t>
        </w:r>
      </w:ins>
      <w:ins w:id="6" w:author="Xu0" w:date="2025-11-08T22:20:33Z">
        <w:r>
          <w:rPr>
            <w:rFonts w:hint="default"/>
            <w:lang w:val="en-US"/>
          </w:rPr>
          <w:t>a</w:t>
        </w:r>
      </w:ins>
      <w:ins w:id="7" w:author="Xu0" w:date="2025-11-08T22:20:34Z">
        <w:r>
          <w:rPr>
            <w:rFonts w:hint="default"/>
            <w:lang w:val="en-US"/>
          </w:rPr>
          <w:t>rd</w:t>
        </w:r>
      </w:ins>
      <w:ins w:id="8" w:author="Xu0" w:date="2025-11-08T22:20:35Z">
        <w:r>
          <w:rPr>
            <w:rFonts w:hint="default"/>
            <w:lang w:val="en-US"/>
          </w:rPr>
          <w:t>e</w:t>
        </w:r>
      </w:ins>
      <w:ins w:id="9" w:author="Xu0" w:date="2025-11-08T22:20:36Z">
        <w:r>
          <w:rPr>
            <w:rFonts w:hint="default"/>
            <w:lang w:val="en-US"/>
          </w:rPr>
          <w:t xml:space="preserve">d </w:t>
        </w:r>
      </w:ins>
      <w:ins w:id="10" w:author="Xu0" w:date="2025-11-08T22:20:40Z">
        <w:r>
          <w:rPr>
            <w:rFonts w:hint="default"/>
            <w:lang w:val="en-US"/>
          </w:rPr>
          <w:t>d</w:t>
        </w:r>
      </w:ins>
      <w:ins w:id="11" w:author="Xu0" w:date="2025-11-08T22:20:41Z">
        <w:r>
          <w:rPr>
            <w:rFonts w:hint="default"/>
            <w:lang w:val="en-US"/>
          </w:rPr>
          <w:t>u</w:t>
        </w:r>
      </w:ins>
      <w:ins w:id="12" w:author="Xu0" w:date="2025-11-08T22:20:42Z">
        <w:r>
          <w:rPr>
            <w:rFonts w:hint="default"/>
            <w:lang w:val="en-US"/>
          </w:rPr>
          <w:t xml:space="preserve">e to </w:t>
        </w:r>
      </w:ins>
      <w:ins w:id="13" w:author="Xu0" w:date="2025-11-08T22:21:01Z">
        <w:r>
          <w:rPr/>
          <w:t>integrity</w:t>
        </w:r>
      </w:ins>
      <w:ins w:id="14" w:author="Xu0" w:date="2025-11-08T22:21:30Z">
        <w:r>
          <w:rPr>
            <w:rFonts w:hint="default"/>
            <w:lang w:val="en-US"/>
          </w:rPr>
          <w:t xml:space="preserve"> </w:t>
        </w:r>
      </w:ins>
      <w:ins w:id="15" w:author="Xu0" w:date="2025-11-08T22:21:34Z">
        <w:r>
          <w:rPr>
            <w:rFonts w:hint="default"/>
            <w:lang w:val="en-US"/>
          </w:rPr>
          <w:t>ch</w:t>
        </w:r>
      </w:ins>
      <w:ins w:id="16" w:author="Xu0" w:date="2025-11-08T22:21:35Z">
        <w:r>
          <w:rPr>
            <w:rFonts w:hint="default"/>
            <w:lang w:val="en-US"/>
          </w:rPr>
          <w:t>ec</w:t>
        </w:r>
      </w:ins>
      <w:ins w:id="17" w:author="Xu0" w:date="2025-11-08T22:21:36Z">
        <w:r>
          <w:rPr>
            <w:rFonts w:hint="default"/>
            <w:lang w:val="en-US"/>
          </w:rPr>
          <w:t>k</w:t>
        </w:r>
      </w:ins>
      <w:ins w:id="18" w:author="Xu0" w:date="2025-11-08T22:21:56Z">
        <w:r>
          <w:rPr>
            <w:rFonts w:hint="default"/>
            <w:lang w:val="en-US"/>
          </w:rPr>
          <w:t xml:space="preserve"> </w:t>
        </w:r>
      </w:ins>
      <w:ins w:id="19" w:author="Xu0" w:date="2025-11-08T22:21:57Z">
        <w:r>
          <w:rPr>
            <w:rFonts w:hint="default"/>
            <w:lang w:val="en-US"/>
          </w:rPr>
          <w:t>f</w:t>
        </w:r>
      </w:ins>
      <w:ins w:id="20" w:author="Xu0" w:date="2025-11-08T22:21:58Z">
        <w:r>
          <w:rPr>
            <w:rFonts w:hint="default"/>
            <w:lang w:val="en-US"/>
          </w:rPr>
          <w:t>ai</w:t>
        </w:r>
      </w:ins>
      <w:ins w:id="21" w:author="Xu0" w:date="2025-11-08T22:21:59Z">
        <w:r>
          <w:rPr>
            <w:rFonts w:hint="default"/>
            <w:lang w:val="en-US"/>
          </w:rPr>
          <w:t>lu</w:t>
        </w:r>
      </w:ins>
      <w:ins w:id="22" w:author="Xu0" w:date="2025-11-08T22:22:00Z">
        <w:r>
          <w:rPr>
            <w:rFonts w:hint="default"/>
            <w:lang w:val="en-US"/>
          </w:rPr>
          <w:t>re</w:t>
        </w:r>
      </w:ins>
      <w:r>
        <w:rPr>
          <w:rFonts w:hint="eastAsia"/>
          <w:lang w:eastAsia="zh-CN"/>
        </w:rPr>
        <w:t>.</w:t>
      </w:r>
    </w:p>
    <w:p w14:paraId="7F517100">
      <w:pPr>
        <w:rPr>
          <w:lang w:eastAsia="zh-CN"/>
        </w:rPr>
      </w:pPr>
      <w:r>
        <w:rPr>
          <w:lang w:eastAsia="zh-CN"/>
        </w:rPr>
        <w:t>In case of an AIoT NAS message fails the integrity check by the AIoT NAS, the AIOTF shall discard the AIoT NAS message.</w:t>
      </w:r>
    </w:p>
    <w:p w14:paraId="6C859459">
      <w:pPr>
        <w:rPr>
          <w:lang w:val="en-US"/>
        </w:rPr>
      </w:pPr>
    </w:p>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2D606404">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DengXian">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Times New Roman Italic">
    <w:panose1 w:val="02020503050405090304"/>
    <w:charset w:val="00"/>
    <w:family w:val="auto"/>
    <w:pitch w:val="default"/>
    <w:sig w:usb0="E0000AFF" w:usb1="00007843" w:usb2="00000001" w:usb3="00000000" w:csb0="400001BF" w:csb1="DFF7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5999DF8"/>
    <w:rsid w:val="07FC0222"/>
    <w:rsid w:val="14153FBB"/>
    <w:rsid w:val="1B7A11E2"/>
    <w:rsid w:val="1BDFD05F"/>
    <w:rsid w:val="1BFBE4C8"/>
    <w:rsid w:val="1E3C35C1"/>
    <w:rsid w:val="1FB75AA5"/>
    <w:rsid w:val="1FDB8811"/>
    <w:rsid w:val="238F7F2C"/>
    <w:rsid w:val="257F71A9"/>
    <w:rsid w:val="27FA37A4"/>
    <w:rsid w:val="2DF2AF1B"/>
    <w:rsid w:val="2DFACADB"/>
    <w:rsid w:val="2EF7ED15"/>
    <w:rsid w:val="2F570905"/>
    <w:rsid w:val="37FFDF41"/>
    <w:rsid w:val="3B7E1FBB"/>
    <w:rsid w:val="3B9F6A98"/>
    <w:rsid w:val="3BE5593E"/>
    <w:rsid w:val="3C7996F7"/>
    <w:rsid w:val="3DDFAEB6"/>
    <w:rsid w:val="3EFFF364"/>
    <w:rsid w:val="3F3D1DE3"/>
    <w:rsid w:val="3FA31215"/>
    <w:rsid w:val="3FB5519D"/>
    <w:rsid w:val="3FBF0EC7"/>
    <w:rsid w:val="3FE3344B"/>
    <w:rsid w:val="4BBE30AA"/>
    <w:rsid w:val="4EEBE93B"/>
    <w:rsid w:val="555F833D"/>
    <w:rsid w:val="56BFA069"/>
    <w:rsid w:val="5A9EE689"/>
    <w:rsid w:val="5B794F41"/>
    <w:rsid w:val="5BAF06EE"/>
    <w:rsid w:val="5D7885B5"/>
    <w:rsid w:val="5D7F8B9E"/>
    <w:rsid w:val="5DBFAE32"/>
    <w:rsid w:val="5DBFEC76"/>
    <w:rsid w:val="5DD7D9FF"/>
    <w:rsid w:val="5DDD931F"/>
    <w:rsid w:val="5DFD2448"/>
    <w:rsid w:val="5EFFBCAE"/>
    <w:rsid w:val="5FDF4B3E"/>
    <w:rsid w:val="5FED4E72"/>
    <w:rsid w:val="5FF759D7"/>
    <w:rsid w:val="5FFB0BCB"/>
    <w:rsid w:val="5FFD0EF6"/>
    <w:rsid w:val="61BB5988"/>
    <w:rsid w:val="61D340AE"/>
    <w:rsid w:val="62A573DB"/>
    <w:rsid w:val="62FBA1B4"/>
    <w:rsid w:val="679BACA3"/>
    <w:rsid w:val="67FDF10E"/>
    <w:rsid w:val="69FF3C78"/>
    <w:rsid w:val="6ADDA788"/>
    <w:rsid w:val="6BCDB51F"/>
    <w:rsid w:val="6D74FCFC"/>
    <w:rsid w:val="6DFD6CD6"/>
    <w:rsid w:val="6DFFB028"/>
    <w:rsid w:val="6F1E3936"/>
    <w:rsid w:val="6F6F86AF"/>
    <w:rsid w:val="6FB52C4B"/>
    <w:rsid w:val="71EE808C"/>
    <w:rsid w:val="71EEB4E1"/>
    <w:rsid w:val="73B931CA"/>
    <w:rsid w:val="73CFF686"/>
    <w:rsid w:val="74FF819C"/>
    <w:rsid w:val="7535DC8C"/>
    <w:rsid w:val="7577717B"/>
    <w:rsid w:val="771FB103"/>
    <w:rsid w:val="773B70E6"/>
    <w:rsid w:val="77FB11B7"/>
    <w:rsid w:val="77FE1E9A"/>
    <w:rsid w:val="77FF49F8"/>
    <w:rsid w:val="77FF6D89"/>
    <w:rsid w:val="78E71E97"/>
    <w:rsid w:val="7926C071"/>
    <w:rsid w:val="7AB519DD"/>
    <w:rsid w:val="7AED7174"/>
    <w:rsid w:val="7BDFF74F"/>
    <w:rsid w:val="7BFF645E"/>
    <w:rsid w:val="7C63CA43"/>
    <w:rsid w:val="7CFFFBC8"/>
    <w:rsid w:val="7D5C8CFC"/>
    <w:rsid w:val="7D7CE09B"/>
    <w:rsid w:val="7DEF006F"/>
    <w:rsid w:val="7EA71CF8"/>
    <w:rsid w:val="7EBDC3AB"/>
    <w:rsid w:val="7EDA37E0"/>
    <w:rsid w:val="7EEDE6CF"/>
    <w:rsid w:val="7EFBAF61"/>
    <w:rsid w:val="7EFF2330"/>
    <w:rsid w:val="7EFF40F0"/>
    <w:rsid w:val="7F3DF815"/>
    <w:rsid w:val="7F6F0323"/>
    <w:rsid w:val="7F7FDA6A"/>
    <w:rsid w:val="7FBE0256"/>
    <w:rsid w:val="7FCFAA24"/>
    <w:rsid w:val="7FFE1FFA"/>
    <w:rsid w:val="7FFF9D35"/>
    <w:rsid w:val="7FFFEE27"/>
    <w:rsid w:val="8BAE9C22"/>
    <w:rsid w:val="8CE7C9B5"/>
    <w:rsid w:val="977F60DA"/>
    <w:rsid w:val="977F90A2"/>
    <w:rsid w:val="97FF4EF8"/>
    <w:rsid w:val="97FF62FC"/>
    <w:rsid w:val="9AFDC46C"/>
    <w:rsid w:val="9CEE6AB1"/>
    <w:rsid w:val="9FEF85BE"/>
    <w:rsid w:val="A2DF791E"/>
    <w:rsid w:val="A37F534C"/>
    <w:rsid w:val="A3D990AE"/>
    <w:rsid w:val="A3EE3E85"/>
    <w:rsid w:val="A57F7769"/>
    <w:rsid w:val="A6F4D694"/>
    <w:rsid w:val="AB3E927E"/>
    <w:rsid w:val="AD76784F"/>
    <w:rsid w:val="AE357B38"/>
    <w:rsid w:val="AEFF7790"/>
    <w:rsid w:val="AFFFFE4D"/>
    <w:rsid w:val="B59D10E2"/>
    <w:rsid w:val="B79FE20C"/>
    <w:rsid w:val="BC27E602"/>
    <w:rsid w:val="BDF4A751"/>
    <w:rsid w:val="BEBA2811"/>
    <w:rsid w:val="BED64626"/>
    <w:rsid w:val="BEEF8786"/>
    <w:rsid w:val="BEFE353F"/>
    <w:rsid w:val="BFAE7E9D"/>
    <w:rsid w:val="BFBBE29C"/>
    <w:rsid w:val="BFEFE810"/>
    <w:rsid w:val="D6BF7720"/>
    <w:rsid w:val="D75DB138"/>
    <w:rsid w:val="DA7B123A"/>
    <w:rsid w:val="DB4F2779"/>
    <w:rsid w:val="DB62F2ED"/>
    <w:rsid w:val="DBFD5154"/>
    <w:rsid w:val="DE6B72A5"/>
    <w:rsid w:val="DF3EBFF6"/>
    <w:rsid w:val="DF3F1294"/>
    <w:rsid w:val="DFBDC83F"/>
    <w:rsid w:val="DFBFFD32"/>
    <w:rsid w:val="E320C5DE"/>
    <w:rsid w:val="E7BD4153"/>
    <w:rsid w:val="EACE96F4"/>
    <w:rsid w:val="EBE1230F"/>
    <w:rsid w:val="EBF5CE89"/>
    <w:rsid w:val="EDE2C39E"/>
    <w:rsid w:val="EE8F17A2"/>
    <w:rsid w:val="EEF9063E"/>
    <w:rsid w:val="EFF6167B"/>
    <w:rsid w:val="EFFED0E3"/>
    <w:rsid w:val="F1BD3699"/>
    <w:rsid w:val="F2B5BB41"/>
    <w:rsid w:val="F39F27B8"/>
    <w:rsid w:val="F3A582F9"/>
    <w:rsid w:val="F46F7E82"/>
    <w:rsid w:val="F6F77E37"/>
    <w:rsid w:val="F6FF820F"/>
    <w:rsid w:val="F6FF9FD7"/>
    <w:rsid w:val="F78C14F3"/>
    <w:rsid w:val="F7BFB701"/>
    <w:rsid w:val="F7FD130D"/>
    <w:rsid w:val="F7FF4526"/>
    <w:rsid w:val="F8F7C2F3"/>
    <w:rsid w:val="F9CF9FFE"/>
    <w:rsid w:val="F9EFC38B"/>
    <w:rsid w:val="FB3BB25F"/>
    <w:rsid w:val="FBEF645B"/>
    <w:rsid w:val="FD5F6841"/>
    <w:rsid w:val="FDD793E5"/>
    <w:rsid w:val="FDDE0F88"/>
    <w:rsid w:val="FDFF73B6"/>
    <w:rsid w:val="FE16A7B7"/>
    <w:rsid w:val="FEF979D5"/>
    <w:rsid w:val="FEFBD179"/>
    <w:rsid w:val="FF5F6F05"/>
    <w:rsid w:val="FF77E5BD"/>
    <w:rsid w:val="FF7A468C"/>
    <w:rsid w:val="FFBEF86C"/>
    <w:rsid w:val="FFCE9632"/>
    <w:rsid w:val="FFD62AFF"/>
    <w:rsid w:val="FFEC4E3E"/>
    <w:rsid w:val="FFFB116A"/>
    <w:rsid w:val="FFFD9E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DengXi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DengXi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DengXi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DengXi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DengXi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DengXi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DengXi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DengXian"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DengXian"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DengXian"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DengXian"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DengXi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DengXian" w:cs="Times New Roman"/>
      <w:lang w:val="en-GB" w:eastAsia="en-US" w:bidi="ar-SA"/>
    </w:rPr>
  </w:style>
  <w:style w:type="paragraph" w:customStyle="1" w:styleId="81">
    <w:name w:val="tdoc-header"/>
    <w:uiPriority w:val="0"/>
    <w:rPr>
      <w:rFonts w:ascii="Arial" w:hAnsi="Arial" w:eastAsia="DengXian"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 w:type="character" w:customStyle="1" w:styleId="87">
    <w:name w:val="Heading 1 Char"/>
    <w:link w:val="2"/>
    <w:uiPriority w:val="0"/>
    <w:rPr>
      <w:rFonts w:ascii="Arial" w:hAnsi="Arial" w:eastAsia="DengXian" w:cs="Times New Roman"/>
      <w:sz w:val="36"/>
      <w:lang w:val="en-GB" w:eastAsia="en-US" w:bidi="ar-SA"/>
    </w:rPr>
  </w:style>
  <w:style w:type="paragraph" w:customStyle="1" w:styleId="88">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444</Words>
  <Characters>2181</Characters>
  <Lines>18</Lines>
  <Paragraphs>5</Paragraphs>
  <TotalTime>3</TotalTime>
  <ScaleCrop>false</ScaleCrop>
  <LinksUpToDate>false</LinksUpToDate>
  <CharactersWithSpaces>2620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2025-05-04T13:32:00Z</dcterms:created>
  <dc:creator>Michael Sanders, John M Meredith</dc:creator>
  <cp:lastModifiedBy>Xu0</cp:lastModifiedBy>
  <cp:lastPrinted>1900-01-06T05:00:00Z</cp:lastPrinted>
  <dcterms:modified xsi:type="dcterms:W3CDTF">2025-11-10T16:53:25Z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2052-7.2.2.8955</vt:lpwstr>
  </property>
  <property fmtid="{D5CDD505-2E9C-101B-9397-08002B2CF9AE}" pid="4" name="ICV">
    <vt:lpwstr>A5EB608B9BB1D7BEBE9D8168F325465E_42</vt:lpwstr>
  </property>
</Properties>
</file>